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7F8FE8" w14:textId="1BF73F94" w:rsidR="00594952" w:rsidRPr="00383CB1" w:rsidRDefault="00594952" w:rsidP="00594952">
      <w:pPr>
        <w:tabs>
          <w:tab w:val="right" w:pos="9639"/>
        </w:tabs>
        <w:spacing w:after="0"/>
        <w:rPr>
          <w:rFonts w:ascii="Arial" w:hAnsi="Arial" w:hint="eastAsia"/>
          <w:b/>
          <w:noProof/>
          <w:sz w:val="24"/>
          <w:lang w:eastAsia="zh-CN"/>
        </w:rPr>
      </w:pPr>
      <w:r w:rsidRPr="00E7431E">
        <w:rPr>
          <w:rFonts w:ascii="Arial" w:hAnsi="Arial"/>
          <w:b/>
          <w:noProof/>
          <w:sz w:val="24"/>
        </w:rPr>
        <w:t>3GPP TSG-RAN WG4 Meeting #1</w:t>
      </w:r>
      <w:r>
        <w:rPr>
          <w:rFonts w:ascii="Arial" w:hAnsi="Arial"/>
          <w:b/>
          <w:noProof/>
          <w:sz w:val="24"/>
        </w:rPr>
        <w:t>1</w:t>
      </w:r>
      <w:r>
        <w:rPr>
          <w:rFonts w:ascii="Arial" w:hAnsi="Arial" w:hint="eastAsia"/>
          <w:b/>
          <w:noProof/>
          <w:sz w:val="24"/>
          <w:lang w:eastAsia="zh-CN"/>
        </w:rPr>
        <w:t>2</w:t>
      </w:r>
      <w:r w:rsidRPr="00E7431E">
        <w:rPr>
          <w:rFonts w:ascii="Arial" w:hAnsi="Arial"/>
          <w:b/>
          <w:noProof/>
          <w:sz w:val="24"/>
        </w:rPr>
        <w:tab/>
      </w:r>
      <w:r w:rsidRPr="00CF78A5">
        <w:rPr>
          <w:rFonts w:ascii="Arial" w:hAnsi="Arial"/>
          <w:b/>
          <w:noProof/>
          <w:sz w:val="24"/>
        </w:rPr>
        <w:t>R4-</w:t>
      </w:r>
      <w:r w:rsidR="00CF78A5" w:rsidRPr="00CF78A5">
        <w:rPr>
          <w:rFonts w:ascii="Arial" w:hAnsi="Arial"/>
          <w:b/>
          <w:noProof/>
          <w:sz w:val="24"/>
          <w:lang w:eastAsia="zh-CN"/>
        </w:rPr>
        <w:t>2412142</w:t>
      </w:r>
    </w:p>
    <w:p w14:paraId="20C079D2" w14:textId="77777777" w:rsidR="00594952" w:rsidRPr="00383CB1" w:rsidRDefault="00594952" w:rsidP="00594952">
      <w:pPr>
        <w:tabs>
          <w:tab w:val="right" w:pos="9639"/>
        </w:tabs>
        <w:spacing w:after="0"/>
        <w:rPr>
          <w:rFonts w:ascii="Arial" w:hAnsi="Arial" w:cs="Arial"/>
          <w:b/>
          <w:sz w:val="24"/>
          <w:szCs w:val="24"/>
        </w:rPr>
      </w:pPr>
      <w:bookmarkStart w:id="0" w:name="_Hlk171936135"/>
      <w:r w:rsidRPr="008A07B6">
        <w:rPr>
          <w:rFonts w:ascii="Arial" w:hAnsi="Arial" w:cs="Arial" w:hint="eastAsia"/>
          <w:b/>
          <w:sz w:val="24"/>
          <w:szCs w:val="24"/>
        </w:rPr>
        <w:t>Maastricht</w:t>
      </w:r>
      <w:bookmarkEnd w:id="0"/>
      <w:r w:rsidRPr="008A07B6">
        <w:rPr>
          <w:rFonts w:ascii="Arial" w:hAnsi="Arial" w:cs="Arial"/>
          <w:b/>
          <w:sz w:val="24"/>
          <w:szCs w:val="24"/>
        </w:rPr>
        <w:t xml:space="preserve">, </w:t>
      </w:r>
      <w:r w:rsidRPr="008A07B6">
        <w:rPr>
          <w:rFonts w:ascii="Arial" w:hAnsi="Arial" w:cs="Arial" w:hint="eastAsia"/>
          <w:b/>
          <w:sz w:val="24"/>
          <w:szCs w:val="24"/>
        </w:rPr>
        <w:t>Netherland</w:t>
      </w:r>
      <w:r w:rsidRPr="008A07B6">
        <w:rPr>
          <w:rFonts w:ascii="Arial" w:hAnsi="Arial" w:cs="Arial"/>
          <w:b/>
          <w:sz w:val="24"/>
          <w:szCs w:val="24"/>
        </w:rPr>
        <w:t xml:space="preserve">, </w:t>
      </w:r>
      <w:r w:rsidRPr="008A07B6">
        <w:rPr>
          <w:rFonts w:ascii="Arial" w:hAnsi="Arial" w:cs="Arial" w:hint="eastAsia"/>
          <w:b/>
          <w:sz w:val="24"/>
          <w:szCs w:val="24"/>
        </w:rPr>
        <w:t>Aug</w:t>
      </w:r>
      <w:r w:rsidRPr="008A07B6">
        <w:rPr>
          <w:rFonts w:ascii="Arial" w:hAnsi="Arial" w:cs="Arial"/>
          <w:b/>
          <w:sz w:val="24"/>
          <w:szCs w:val="24"/>
        </w:rPr>
        <w:t xml:space="preserve"> </w:t>
      </w:r>
      <w:r w:rsidRPr="008A07B6">
        <w:rPr>
          <w:rFonts w:ascii="Arial" w:hAnsi="Arial" w:cs="Arial" w:hint="eastAsia"/>
          <w:b/>
          <w:sz w:val="24"/>
          <w:szCs w:val="24"/>
        </w:rPr>
        <w:t>19</w:t>
      </w:r>
      <w:r>
        <w:rPr>
          <w:rFonts w:ascii="Arial" w:hAnsi="Arial" w:cs="Arial" w:hint="eastAsia"/>
          <w:b/>
          <w:sz w:val="24"/>
          <w:szCs w:val="24"/>
          <w:lang w:eastAsia="zh-CN"/>
        </w:rPr>
        <w:t>-</w:t>
      </w:r>
      <w:r w:rsidRPr="008A07B6">
        <w:rPr>
          <w:rFonts w:ascii="Arial" w:hAnsi="Arial" w:cs="Arial" w:hint="eastAsia"/>
          <w:b/>
          <w:sz w:val="24"/>
          <w:szCs w:val="24"/>
        </w:rPr>
        <w:t>23</w:t>
      </w:r>
      <w:r w:rsidRPr="008A07B6">
        <w:rPr>
          <w:rFonts w:ascii="Arial" w:hAnsi="Arial" w:cs="Arial"/>
          <w:b/>
          <w:sz w:val="24"/>
          <w:szCs w:val="24"/>
        </w:rPr>
        <w:t>, 2024</w:t>
      </w:r>
    </w:p>
    <w:p w14:paraId="65DEFE45" w14:textId="255FB2E6" w:rsidR="00AF3F67" w:rsidRPr="007109FE" w:rsidRDefault="00AF3F67"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00000"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45A3C" w:rsidR="001E41F3" w:rsidRPr="00C7022B" w:rsidRDefault="00CF78A5" w:rsidP="00547111">
            <w:pPr>
              <w:pStyle w:val="CRCoverPage"/>
              <w:spacing w:after="0"/>
              <w:rPr>
                <w:rFonts w:hint="eastAsia"/>
                <w:noProof/>
                <w:lang w:val="en-US" w:eastAsia="zh-CN"/>
              </w:rPr>
            </w:pPr>
            <w:r>
              <w:rPr>
                <w:rFonts w:hint="eastAsia"/>
                <w:noProof/>
                <w:lang w:val="en-US" w:eastAsia="zh-CN"/>
              </w:rPr>
              <w:t>4751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37040" w:rsidR="001E41F3" w:rsidRPr="00410371" w:rsidRDefault="00B96AE9" w:rsidP="00E13F3D">
            <w:pPr>
              <w:pStyle w:val="CRCoverPage"/>
              <w:spacing w:after="0"/>
              <w:jc w:val="center"/>
              <w:rPr>
                <w:b/>
                <w:noProof/>
              </w:rPr>
            </w:pPr>
            <w:r w:rsidRPr="001F0DBE">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A0007" w:rsidR="001E41F3" w:rsidRPr="002B6FB4" w:rsidRDefault="00000000">
            <w:pPr>
              <w:pStyle w:val="CRCoverPage"/>
              <w:spacing w:after="0"/>
              <w:jc w:val="center"/>
              <w:rPr>
                <w:noProof/>
                <w:sz w:val="28"/>
                <w:highlight w:val="yellow"/>
              </w:rPr>
            </w:pPr>
            <w:fldSimple w:instr=" DOCPROPERTY  Version  \* MERGEFORMAT ">
              <w:r w:rsidR="008C32E3">
                <w:rPr>
                  <w:b/>
                  <w:noProof/>
                  <w:sz w:val="28"/>
                </w:rPr>
                <w:t>1</w:t>
              </w:r>
              <w:r w:rsidR="00381558">
                <w:rPr>
                  <w:rFonts w:hint="eastAsia"/>
                  <w:b/>
                  <w:noProof/>
                  <w:sz w:val="28"/>
                  <w:lang w:eastAsia="zh-CN"/>
                </w:rPr>
                <w:t>8</w:t>
              </w:r>
              <w:r w:rsidR="008C32E3">
                <w:rPr>
                  <w:b/>
                  <w:noProof/>
                  <w:sz w:val="28"/>
                </w:rPr>
                <w:t>.</w:t>
              </w:r>
              <w:r w:rsidR="00381558">
                <w:rPr>
                  <w:rFonts w:hint="eastAsia"/>
                  <w:b/>
                  <w:noProof/>
                  <w:sz w:val="28"/>
                  <w:lang w:eastAsia="zh-CN"/>
                </w:rPr>
                <w:t>6</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47AFE" w:rsidR="001E41F3" w:rsidRDefault="00046DFB" w:rsidP="008C752C">
            <w:pPr>
              <w:pStyle w:val="CRCoverPage"/>
              <w:spacing w:after="0"/>
              <w:rPr>
                <w:rFonts w:hint="eastAsia"/>
                <w:noProof/>
                <w:lang w:eastAsia="zh-CN"/>
              </w:rPr>
            </w:pPr>
            <w:r>
              <w:rPr>
                <w:rFonts w:hint="eastAsia"/>
                <w:lang w:eastAsia="zh-CN"/>
              </w:rPr>
              <w:t xml:space="preserve">Correction CR to </w:t>
            </w:r>
            <w:r w:rsidR="00BB30B8">
              <w:rPr>
                <w:rFonts w:hint="eastAsia"/>
                <w:lang w:eastAsia="zh-CN"/>
              </w:rPr>
              <w:t>intra-band non-collocated NRCA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00000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9215A" w:rsidR="001E41F3" w:rsidRDefault="00BB30B8" w:rsidP="00FF6BB5">
            <w:pPr>
              <w:pStyle w:val="CRCoverPage"/>
              <w:spacing w:after="0"/>
              <w:rPr>
                <w:noProof/>
              </w:rPr>
            </w:pPr>
            <w:r w:rsidRPr="00BB30B8">
              <w:rPr>
                <w:lang w:eastAsia="zh-CN"/>
              </w:rPr>
              <w:t>NonCol_intraB_ENDC_NR_CA-Core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4C0A9" w:rsidR="001E41F3" w:rsidRDefault="001C5EBF">
            <w:pPr>
              <w:pStyle w:val="CRCoverPage"/>
              <w:spacing w:after="0"/>
              <w:ind w:left="100"/>
              <w:rPr>
                <w:noProof/>
                <w:lang w:eastAsia="zh-CN"/>
              </w:rPr>
            </w:pPr>
            <w:r>
              <w:rPr>
                <w:noProof/>
              </w:rPr>
              <w:t>202</w:t>
            </w:r>
            <w:r w:rsidR="002B6FB4">
              <w:rPr>
                <w:noProof/>
              </w:rPr>
              <w:t>4</w:t>
            </w:r>
            <w:r>
              <w:rPr>
                <w:noProof/>
              </w:rPr>
              <w:t>-</w:t>
            </w:r>
            <w:r w:rsidR="00445076">
              <w:rPr>
                <w:rFonts w:hint="eastAsia"/>
                <w:noProof/>
                <w:lang w:eastAsia="zh-CN"/>
              </w:rPr>
              <w:t>8</w:t>
            </w:r>
            <w:r>
              <w:rPr>
                <w:noProof/>
              </w:rPr>
              <w:t>-</w:t>
            </w:r>
            <w:r w:rsidR="00445076">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64D66" w:rsidR="001E41F3" w:rsidRDefault="001C5EBF">
            <w:pPr>
              <w:pStyle w:val="CRCoverPage"/>
              <w:spacing w:after="0"/>
              <w:ind w:left="100"/>
              <w:rPr>
                <w:noProof/>
                <w:lang w:eastAsia="zh-CN"/>
              </w:rPr>
            </w:pPr>
            <w:r>
              <w:t>Rel-1</w:t>
            </w:r>
            <w:r w:rsidR="00155D06">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B8ABD" w14:textId="6F6AA7A0" w:rsidR="005203CE" w:rsidRDefault="00A4175C" w:rsidP="00A4175C">
            <w:pPr>
              <w:pStyle w:val="CRCoverPage"/>
              <w:numPr>
                <w:ilvl w:val="0"/>
                <w:numId w:val="19"/>
              </w:numPr>
              <w:spacing w:after="0"/>
              <w:rPr>
                <w:noProof/>
                <w:lang w:eastAsia="zh-CN"/>
              </w:rPr>
            </w:pPr>
            <w:r>
              <w:rPr>
                <w:rFonts w:hint="eastAsia"/>
                <w:noProof/>
                <w:lang w:eastAsia="zh-CN"/>
              </w:rPr>
              <w:t>In 8.1.7.2, there is duplicated text on intra-band non-contiguous scenario description. Needs to be corrected.</w:t>
            </w:r>
          </w:p>
          <w:p w14:paraId="1747AAC4" w14:textId="76DEDF7A" w:rsidR="00A4175C" w:rsidRDefault="00A4175C" w:rsidP="00A4175C">
            <w:pPr>
              <w:pStyle w:val="CRCoverPage"/>
              <w:numPr>
                <w:ilvl w:val="0"/>
                <w:numId w:val="19"/>
              </w:numPr>
              <w:spacing w:after="0"/>
              <w:rPr>
                <w:rFonts w:hint="eastAsia"/>
                <w:noProof/>
                <w:lang w:eastAsia="zh-CN"/>
              </w:rPr>
            </w:pPr>
            <w:r>
              <w:rPr>
                <w:rFonts w:hint="eastAsia"/>
                <w:noProof/>
                <w:lang w:eastAsia="zh-CN"/>
              </w:rPr>
              <w:t>In 8.</w:t>
            </w:r>
            <w:r w:rsidR="00517171">
              <w:rPr>
                <w:rFonts w:hint="eastAsia"/>
                <w:noProof/>
                <w:lang w:eastAsia="zh-CN"/>
              </w:rPr>
              <w:t xml:space="preserve">5.3.1, the condition of BS signaling is missing. </w:t>
            </w:r>
          </w:p>
          <w:p w14:paraId="708AA7DE" w14:textId="089FDF45" w:rsidR="00655C42" w:rsidRPr="00DE2463" w:rsidRDefault="00655C42" w:rsidP="00517171">
            <w:pPr>
              <w:pStyle w:val="CRCoverPage"/>
              <w:spacing w:after="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C6F32" w14:textId="30FEC6AF" w:rsidR="00331D8D" w:rsidRDefault="00517171" w:rsidP="00331D8D">
            <w:pPr>
              <w:pStyle w:val="CRCoverPage"/>
              <w:numPr>
                <w:ilvl w:val="0"/>
                <w:numId w:val="18"/>
              </w:numPr>
              <w:spacing w:after="0"/>
              <w:rPr>
                <w:noProof/>
                <w:lang w:val="en-US" w:eastAsia="zh-CN"/>
              </w:rPr>
            </w:pPr>
            <w:r>
              <w:rPr>
                <w:rFonts w:hint="eastAsia"/>
                <w:noProof/>
                <w:lang w:val="en-US" w:eastAsia="zh-CN"/>
              </w:rPr>
              <w:t>Removing the duplicated text.</w:t>
            </w:r>
          </w:p>
          <w:p w14:paraId="31C656EC" w14:textId="13E113CE" w:rsidR="00C73468" w:rsidRPr="009E4FC1" w:rsidRDefault="00517171" w:rsidP="00331D8D">
            <w:pPr>
              <w:pStyle w:val="CRCoverPage"/>
              <w:numPr>
                <w:ilvl w:val="0"/>
                <w:numId w:val="18"/>
              </w:numPr>
              <w:spacing w:after="0"/>
              <w:rPr>
                <w:rFonts w:hint="eastAsia"/>
                <w:noProof/>
                <w:lang w:val="en-US" w:eastAsia="zh-CN"/>
              </w:rPr>
            </w:pPr>
            <w:r>
              <w:rPr>
                <w:rFonts w:hint="eastAsia"/>
                <w:noProof/>
                <w:lang w:val="en-US" w:eastAsia="zh-CN"/>
              </w:rPr>
              <w:t xml:space="preserve">The BS signaling on nonCollocatedType is provided. </w:t>
            </w:r>
            <w:r w:rsidR="002B1E27">
              <w:rPr>
                <w:rFonts w:hint="eastAsia"/>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11752" w:rsidR="001E41F3" w:rsidRDefault="00517171" w:rsidP="00130EC1">
            <w:pPr>
              <w:pStyle w:val="CRCoverPage"/>
              <w:spacing w:after="0"/>
              <w:ind w:left="100"/>
              <w:rPr>
                <w:rFonts w:hint="eastAsia"/>
                <w:noProof/>
                <w:lang w:eastAsia="zh-CN"/>
              </w:rPr>
            </w:pPr>
            <w:r>
              <w:rPr>
                <w:rFonts w:hint="eastAsia"/>
                <w:noProof/>
                <w:lang w:eastAsia="zh-CN"/>
              </w:rPr>
              <w:t>The requirements relevant to intra-band non-collocated scenarios are not completely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57C38" w:rsidR="001E41F3" w:rsidRDefault="00197442">
            <w:pPr>
              <w:pStyle w:val="CRCoverPage"/>
              <w:spacing w:after="0"/>
              <w:ind w:left="100"/>
              <w:rPr>
                <w:rFonts w:hint="eastAsia"/>
                <w:noProof/>
                <w:lang w:eastAsia="zh-CN"/>
              </w:rPr>
            </w:pPr>
            <w:r>
              <w:rPr>
                <w:rFonts w:hint="eastAsia"/>
                <w:noProof/>
                <w:lang w:eastAsia="zh-CN"/>
              </w:rPr>
              <w:t>8.</w:t>
            </w:r>
            <w:r w:rsidR="00517171">
              <w:rPr>
                <w:rFonts w:hint="eastAsia"/>
                <w:noProof/>
                <w:lang w:eastAsia="zh-CN"/>
              </w:rPr>
              <w:t>1.7.2, 8.5.3.1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E593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FB1EC8" w14:textId="3EEED5BA" w:rsidR="00445076" w:rsidRDefault="007D7F4B" w:rsidP="00445076">
      <w:pPr>
        <w:pStyle w:val="Heading2"/>
        <w:rPr>
          <w:rFonts w:eastAsiaTheme="minorEastAsia"/>
          <w:color w:val="FF0000"/>
          <w:szCs w:val="32"/>
          <w:lang w:eastAsia="zh-CN"/>
        </w:rPr>
      </w:pPr>
      <w:r w:rsidRPr="008547A4">
        <w:rPr>
          <w:rFonts w:eastAsia="??"/>
          <w:color w:val="FF0000"/>
          <w:szCs w:val="32"/>
        </w:rPr>
        <w:lastRenderedPageBreak/>
        <w:t xml:space="preserve">&lt;&lt; </w:t>
      </w:r>
      <w:r>
        <w:rPr>
          <w:rFonts w:eastAsia="??"/>
          <w:color w:val="FF0000"/>
          <w:szCs w:val="32"/>
        </w:rPr>
        <w:t>Start of changes</w:t>
      </w:r>
      <w:r w:rsidR="00A4175C">
        <w:rPr>
          <w:rFonts w:eastAsiaTheme="minorEastAsia" w:hint="eastAsia"/>
          <w:color w:val="FF0000"/>
          <w:szCs w:val="32"/>
          <w:lang w:eastAsia="zh-CN"/>
        </w:rPr>
        <w:t xml:space="preserve"> 1</w:t>
      </w:r>
      <w:r w:rsidRPr="008547A4">
        <w:rPr>
          <w:rFonts w:eastAsia="??"/>
          <w:color w:val="FF0000"/>
          <w:szCs w:val="32"/>
        </w:rPr>
        <w:t>&gt;&gt;</w:t>
      </w:r>
    </w:p>
    <w:p w14:paraId="0C1C2519" w14:textId="77777777" w:rsidR="00A4175C" w:rsidRPr="009C5807" w:rsidRDefault="00A4175C" w:rsidP="00A4175C">
      <w:pPr>
        <w:pStyle w:val="Heading4"/>
      </w:pPr>
      <w:r w:rsidRPr="009C5807">
        <w:t>8.1.7.2</w:t>
      </w:r>
      <w:r w:rsidRPr="009C5807">
        <w:tab/>
        <w:t>Scheduling availability of UE performing radio link monitoring with a different subcarrier spacing than PDSCH/PDCCH on FR1</w:t>
      </w:r>
    </w:p>
    <w:p w14:paraId="2EC7DF5D" w14:textId="77777777" w:rsidR="00A4175C" w:rsidRPr="009C5807" w:rsidRDefault="00A4175C" w:rsidP="00A4175C">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44D0BDDD" w14:textId="77777777" w:rsidR="00A4175C" w:rsidRPr="009C5807" w:rsidRDefault="00A4175C" w:rsidP="00A4175C">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1710A147" w14:textId="77777777" w:rsidR="00A4175C" w:rsidRDefault="00A4175C" w:rsidP="00A4175C">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7407DA09" w14:textId="54391037" w:rsidR="00A4175C" w:rsidDel="00A4175C" w:rsidRDefault="00A4175C" w:rsidP="00A4175C">
      <w:pPr>
        <w:rPr>
          <w:del w:id="2" w:author="Nokia" w:date="2024-08-09T15:53:00Z" w16du:dateUtc="2024-08-09T07:53:00Z"/>
          <w:lang w:val="en-US" w:eastAsia="zh-CN"/>
        </w:rPr>
      </w:pPr>
      <w:del w:id="3" w:author="Nokia" w:date="2024-08-09T15:53:00Z" w16du:dateUtc="2024-08-09T07:53:00Z">
        <w:r w:rsidDel="00A4175C">
          <w:rPr>
            <w:lang w:val="en-US" w:eastAsia="zh-CN"/>
          </w:rPr>
          <w:delText xml:space="preserve">When intra-band non-contiguous carrier aggregation is configured for a UE indicating </w:delText>
        </w:r>
        <w:r w:rsidDel="00A4175C">
          <w:rPr>
            <w:i/>
            <w:iCs/>
            <w:lang w:val="en-US" w:eastAsia="zh-CN"/>
          </w:rPr>
          <w:delText>intraBandNR-CA-non-collocated-r18</w:delText>
        </w:r>
        <w:r w:rsidDel="00A4175C">
          <w:rPr>
            <w:lang w:val="en-US" w:eastAsia="zh-CN"/>
          </w:rPr>
          <w:delText xml:space="preserve">, </w:delText>
        </w:r>
        <w:r w:rsidRPr="00E32484" w:rsidDel="00A4175C">
          <w:rPr>
            <w:rFonts w:hint="eastAsia"/>
            <w:lang w:val="en-US" w:eastAsia="zh-CN"/>
          </w:rPr>
          <w:delText>there are no scheduling restrictions on FR1 serving cell(s) configured on the non-contiguous CC(s) in the same band.</w:delText>
        </w:r>
      </w:del>
    </w:p>
    <w:p w14:paraId="6C4482C7" w14:textId="77777777" w:rsidR="00A4175C" w:rsidRDefault="00A4175C" w:rsidP="00A4175C">
      <w:pPr>
        <w:rPr>
          <w:lang w:eastAsia="zh-CN"/>
        </w:rPr>
      </w:pPr>
      <w:r>
        <w:rPr>
          <w:lang w:val="en-US" w:eastAsia="zh-CN"/>
        </w:rPr>
        <w:t xml:space="preserve">When intra-band non-contiguous carrier aggregation is configured for a UE indicating </w:t>
      </w:r>
      <w:r>
        <w:rPr>
          <w:i/>
          <w:iCs/>
          <w:lang w:val="en-US" w:eastAsia="zh-CN"/>
        </w:rPr>
        <w:t>intraBandNR-CA-non-collocated-r18</w:t>
      </w:r>
      <w:r>
        <w:rPr>
          <w:lang w:val="en-US" w:eastAsia="zh-CN"/>
        </w:rPr>
        <w:t xml:space="preserve">, there are no scheduling restrictions on FR1 serving cell(s) configured on the non-contiguous CC(s) in the same band </w:t>
      </w:r>
      <w:r w:rsidRPr="005E22F9">
        <w:rPr>
          <w:color w:val="000000" w:themeColor="text1"/>
        </w:rPr>
        <w:t xml:space="preserve">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w:t>
      </w:r>
      <w:r w:rsidRPr="00D2079E">
        <w:rPr>
          <w:color w:val="000000" w:themeColor="text1"/>
          <w:lang w:val="en-US"/>
        </w:rPr>
        <w:t>Otherwise,</w:t>
      </w:r>
      <w:r>
        <w:rPr>
          <w:color w:val="FF0000"/>
          <w:lang w:val="en-US"/>
        </w:rPr>
        <w:t xml:space="preserv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color w:val="FF0000"/>
          <w:lang w:val="en-US"/>
        </w:rPr>
        <w:t xml:space="preserve"> </w:t>
      </w:r>
      <w:r w:rsidRPr="00D2079E">
        <w:rPr>
          <w:color w:val="000000" w:themeColor="text1"/>
          <w:lang w:val="en-US"/>
        </w:rPr>
        <w:t>if</w:t>
      </w:r>
      <w:r>
        <w:rPr>
          <w:rStyle w:val="apple-converted-space"/>
          <w:i/>
          <w:iCs/>
          <w:color w:val="000000" w:themeColor="text1"/>
          <w:lang w:val="en-US"/>
        </w:rPr>
        <w:t xml:space="preserve"> </w:t>
      </w:r>
      <w:r w:rsidRPr="00D2079E">
        <w:rPr>
          <w:i/>
          <w:iCs/>
          <w:color w:val="000000" w:themeColor="text1"/>
          <w:lang w:val="en-US"/>
        </w:rPr>
        <w:t>nonCollocatedTypeNR-CA-r18</w:t>
      </w:r>
      <w:r>
        <w:rPr>
          <w:rStyle w:val="apple-converted-space"/>
          <w:color w:val="000000" w:themeColor="text1"/>
          <w:lang w:val="en-US"/>
        </w:rPr>
        <w:t xml:space="preserve"> </w:t>
      </w:r>
      <w:r w:rsidRPr="00D2079E">
        <w:rPr>
          <w:color w:val="000000" w:themeColor="text1"/>
          <w:lang w:val="en-US"/>
        </w:rPr>
        <w:t>is provided.</w:t>
      </w:r>
    </w:p>
    <w:p w14:paraId="1B5A01B5" w14:textId="77777777" w:rsidR="00A4175C" w:rsidRPr="009C5807" w:rsidRDefault="00A4175C" w:rsidP="00A4175C">
      <w:pPr>
        <w:rPr>
          <w:lang w:eastAsia="zh-CN"/>
        </w:rPr>
      </w:pPr>
      <w:r>
        <w:rPr>
          <w:rFonts w:eastAsia="MS Mincho"/>
          <w:lang w:eastAsia="ja-JP"/>
        </w:rPr>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w:t>
      </w:r>
      <w:proofErr w:type="spellStart"/>
      <w:r>
        <w:t>PCell</w:t>
      </w:r>
      <w:proofErr w:type="spellEnd"/>
      <w:r>
        <w:t xml:space="preserve"> or </w:t>
      </w:r>
      <w:proofErr w:type="spellStart"/>
      <w:r>
        <w:t>PSCell</w:t>
      </w:r>
      <w:proofErr w:type="spellEnd"/>
      <w:r>
        <w:t xml:space="preserve"> in different bands.</w:t>
      </w:r>
    </w:p>
    <w:p w14:paraId="037C75D9" w14:textId="77777777" w:rsidR="00A4175C" w:rsidRPr="00A4175C" w:rsidRDefault="00A4175C" w:rsidP="00A4175C">
      <w:pPr>
        <w:rPr>
          <w:lang w:eastAsia="zh-CN"/>
        </w:rPr>
      </w:pPr>
    </w:p>
    <w:p w14:paraId="16FCA14E" w14:textId="77A264EE" w:rsidR="00A4175C" w:rsidRPr="00A4175C" w:rsidRDefault="00A4175C" w:rsidP="00A4175C">
      <w:pPr>
        <w:pStyle w:val="Heading2"/>
        <w:rPr>
          <w:rFonts w:eastAsiaTheme="minorEastAsia" w:hint="eastAsia"/>
          <w:color w:val="FF0000"/>
          <w:szCs w:val="32"/>
          <w:lang w:eastAsia="zh-CN"/>
          <w:rPrChange w:id="4" w:author="Nokia" w:date="2024-08-09T15:52:00Z" w16du:dateUtc="2024-08-09T07:52:00Z">
            <w:rPr>
              <w:rFonts w:eastAsiaTheme="minorEastAsia"/>
              <w:color w:val="FF0000"/>
              <w:szCs w:val="32"/>
              <w:lang w:eastAsia="zh-CN"/>
            </w:rPr>
          </w:rPrChange>
        </w:rPr>
      </w:pPr>
      <w:r w:rsidRPr="008547A4">
        <w:rPr>
          <w:rFonts w:eastAsia="??"/>
          <w:color w:val="FF0000"/>
          <w:szCs w:val="32"/>
        </w:rPr>
        <w:t xml:space="preserve">&lt;&lt; </w:t>
      </w:r>
      <w:r>
        <w:rPr>
          <w:rFonts w:eastAsiaTheme="minorEastAsia" w:hint="eastAsia"/>
          <w:color w:val="FF0000"/>
          <w:szCs w:val="32"/>
          <w:lang w:eastAsia="zh-CN"/>
        </w:rPr>
        <w:t>End</w:t>
      </w:r>
      <w:r>
        <w:rPr>
          <w:rFonts w:eastAsia="??"/>
          <w:color w:val="FF0000"/>
          <w:szCs w:val="32"/>
        </w:rPr>
        <w:t xml:space="preserve"> of changes</w:t>
      </w:r>
      <w:r>
        <w:rPr>
          <w:rFonts w:eastAsiaTheme="minorEastAsia" w:hint="eastAsia"/>
          <w:color w:val="FF0000"/>
          <w:szCs w:val="32"/>
          <w:lang w:eastAsia="zh-CN"/>
        </w:rPr>
        <w:t xml:space="preserve"> 1</w:t>
      </w:r>
      <w:r w:rsidRPr="008547A4">
        <w:rPr>
          <w:rFonts w:eastAsia="??"/>
          <w:color w:val="FF0000"/>
          <w:szCs w:val="32"/>
        </w:rPr>
        <w:t>&gt;&gt;</w:t>
      </w:r>
    </w:p>
    <w:p w14:paraId="7F7E8DF2" w14:textId="77777777" w:rsidR="00A4175C" w:rsidRDefault="00A4175C" w:rsidP="00A4175C">
      <w:pPr>
        <w:rPr>
          <w:rFonts w:hint="eastAsia"/>
          <w:lang w:eastAsia="zh-CN"/>
        </w:rPr>
      </w:pPr>
    </w:p>
    <w:p w14:paraId="14E6BCFD" w14:textId="47C90456" w:rsidR="00A4175C" w:rsidRPr="00A4175C" w:rsidRDefault="00A4175C" w:rsidP="00A4175C">
      <w:pPr>
        <w:pStyle w:val="Heading2"/>
        <w:rPr>
          <w:rFonts w:eastAsiaTheme="minorEastAsia" w:hint="eastAsia"/>
          <w:color w:val="FF0000"/>
          <w:szCs w:val="32"/>
          <w:lang w:eastAsia="zh-CN"/>
          <w:rPrChange w:id="5" w:author="Nokia" w:date="2024-08-09T15:52:00Z" w16du:dateUtc="2024-08-09T07:52:00Z">
            <w:rPr>
              <w:rFonts w:eastAsiaTheme="minorEastAsia"/>
              <w:color w:val="FF0000"/>
              <w:szCs w:val="32"/>
              <w:lang w:eastAsia="zh-CN"/>
            </w:rPr>
          </w:rPrChange>
        </w:rPr>
      </w:pPr>
      <w:r w:rsidRPr="008547A4">
        <w:rPr>
          <w:rFonts w:eastAsia="??"/>
          <w:color w:val="FF0000"/>
          <w:szCs w:val="32"/>
        </w:rPr>
        <w:t xml:space="preserve">&lt;&lt; </w:t>
      </w:r>
      <w:r>
        <w:rPr>
          <w:rFonts w:eastAsia="??"/>
          <w:color w:val="FF0000"/>
          <w:szCs w:val="32"/>
        </w:rPr>
        <w:t>Start of changes</w:t>
      </w:r>
      <w:r>
        <w:rPr>
          <w:rFonts w:eastAsiaTheme="minorEastAsia" w:hint="eastAsia"/>
          <w:color w:val="FF0000"/>
          <w:szCs w:val="32"/>
          <w:lang w:eastAsia="zh-CN"/>
        </w:rPr>
        <w:t xml:space="preserve"> 2</w:t>
      </w:r>
      <w:r w:rsidRPr="008547A4">
        <w:rPr>
          <w:rFonts w:eastAsia="??"/>
          <w:color w:val="FF0000"/>
          <w:szCs w:val="32"/>
        </w:rPr>
        <w:t>&gt;&gt;</w:t>
      </w:r>
    </w:p>
    <w:p w14:paraId="18D5964B" w14:textId="77777777" w:rsidR="00A4175C" w:rsidRPr="00A4175C" w:rsidRDefault="00A4175C" w:rsidP="00A4175C">
      <w:pPr>
        <w:rPr>
          <w:rFonts w:hint="eastAsia"/>
          <w:lang w:eastAsia="zh-CN"/>
          <w:rPrChange w:id="6" w:author="Nokia" w:date="2024-08-09T15:52:00Z" w16du:dateUtc="2024-08-09T07:52:00Z">
            <w:rPr>
              <w:rFonts w:eastAsiaTheme="minorEastAsia"/>
              <w:color w:val="FF0000"/>
              <w:szCs w:val="32"/>
              <w:lang w:eastAsia="zh-CN"/>
            </w:rPr>
          </w:rPrChange>
        </w:rPr>
      </w:pPr>
    </w:p>
    <w:p w14:paraId="7B026E2D" w14:textId="77777777" w:rsidR="008F2AD0" w:rsidRPr="009C5807" w:rsidRDefault="008F2AD0" w:rsidP="008F2AD0">
      <w:pPr>
        <w:pStyle w:val="Heading3"/>
      </w:pPr>
      <w:r w:rsidRPr="009C5807">
        <w:t>8.5.3</w:t>
      </w:r>
      <w:r w:rsidRPr="009C5807">
        <w:tab/>
        <w:t>Requirements for CSI-RS based beam failure detection</w:t>
      </w:r>
    </w:p>
    <w:p w14:paraId="2749A2F2" w14:textId="77777777" w:rsidR="008F2AD0" w:rsidRPr="009C5807" w:rsidRDefault="008F2AD0" w:rsidP="008F2AD0">
      <w:pPr>
        <w:pStyle w:val="Heading4"/>
      </w:pPr>
      <w:r w:rsidRPr="009C5807">
        <w:rPr>
          <w:rFonts w:eastAsia="?? ??"/>
        </w:rPr>
        <w:t>8.5.3.1</w:t>
      </w:r>
      <w:r w:rsidRPr="009C5807">
        <w:rPr>
          <w:rFonts w:eastAsia="?? ??"/>
        </w:rPr>
        <w:tab/>
      </w:r>
      <w:r w:rsidRPr="009C5807">
        <w:t>Introduction</w:t>
      </w:r>
    </w:p>
    <w:p w14:paraId="4EFCD549" w14:textId="2539EBEC" w:rsidR="008F2AD0" w:rsidRDefault="008F2AD0" w:rsidP="008F2AD0">
      <w:r w:rsidRPr="009C5807">
        <w:t xml:space="preserve">The requirements in this clause apply for each CSI-RS resource in the set </w:t>
      </w:r>
      <w:r w:rsidRPr="009C5807">
        <w:rPr>
          <w:iCs/>
          <w:noProof/>
          <w:position w:val="-10"/>
          <w:lang w:val="en-US" w:eastAsia="zh-CN"/>
        </w:rPr>
        <w:drawing>
          <wp:inline distT="0" distB="0" distL="0" distR="0" wp14:anchorId="7D44870F" wp14:editId="48FE506C">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5F601061" wp14:editId="03614E94">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t xml:space="preserve"> unless otherwise specified. For UE supporting </w:t>
      </w:r>
      <w:del w:id="7" w:author="Nokia" w:date="2024-08-09T15:47:00Z" w16du:dateUtc="2024-08-09T07:47:00Z">
        <w:r w:rsidDel="008F2AD0">
          <w:rPr>
            <w:i/>
            <w:iCs/>
          </w:rPr>
          <w:delText>[</w:delText>
        </w:r>
      </w:del>
      <w:ins w:id="8" w:author="Nokia" w:date="2024-08-09T15:49:00Z" w16du:dateUtc="2024-08-09T07:49:00Z">
        <w:r w:rsidR="00A4175C">
          <w:rPr>
            <w:i/>
            <w:iCs/>
          </w:rPr>
          <w:t>intraBandNR-CA-non-collocated-r18</w:t>
        </w:r>
      </w:ins>
      <w:del w:id="9" w:author="Nokia" w:date="2024-08-09T15:49:00Z" w16du:dateUtc="2024-08-09T07:49:00Z">
        <w:r w:rsidDel="00A4175C">
          <w:rPr>
            <w:i/>
            <w:iCs/>
          </w:rPr>
          <w:delText>intraBandNRCA-NonCollocated-r18</w:delText>
        </w:r>
      </w:del>
      <w:del w:id="10" w:author="Nokia" w:date="2024-08-09T15:47:00Z" w16du:dateUtc="2024-08-09T07:47:00Z">
        <w:r w:rsidDel="008F2AD0">
          <w:rPr>
            <w:i/>
            <w:iCs/>
          </w:rPr>
          <w:delText>]</w:delText>
        </w:r>
      </w:del>
      <w:r>
        <w:t xml:space="preserve"> </w:t>
      </w:r>
      <w:ins w:id="11" w:author="Nokia" w:date="2024-08-09T15:47:00Z" w16du:dateUtc="2024-08-09T07:47:00Z">
        <w:r>
          <w:rPr>
            <w:rFonts w:cs="v4.2.0"/>
          </w:rPr>
          <w:t xml:space="preserve">and </w:t>
        </w:r>
        <w:r w:rsidRPr="005E22F9">
          <w:rPr>
            <w:rFonts w:eastAsia="Calibri"/>
            <w:bCs/>
            <w:i/>
            <w:color w:val="000000" w:themeColor="text1"/>
            <w:lang w:eastAsia="sv-SE"/>
          </w:rPr>
          <w:t>nonCollocatedTypeNR-CA-r18</w:t>
        </w:r>
        <w:r w:rsidRPr="005E22F9">
          <w:rPr>
            <w:color w:val="000000" w:themeColor="text1"/>
          </w:rPr>
          <w:t xml:space="preserve"> is not provided</w:t>
        </w:r>
        <w:r>
          <w:t xml:space="preserve"> </w:t>
        </w:r>
      </w:ins>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48F3446" w14:textId="77777777" w:rsidR="008F2AD0" w:rsidRPr="009C5807" w:rsidRDefault="008F2AD0" w:rsidP="008F2AD0">
      <w:pPr>
        <w:pStyle w:val="TH"/>
      </w:pPr>
      <w:r w:rsidRPr="009C5807">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F2AD0" w:rsidRPr="009C5807" w14:paraId="6C263C86" w14:textId="77777777" w:rsidTr="00DD672B">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4D54AB5" w14:textId="77777777" w:rsidR="008F2AD0" w:rsidRPr="009C5807" w:rsidRDefault="008F2AD0" w:rsidP="00DD672B">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9FBD19" w14:textId="77777777" w:rsidR="008F2AD0" w:rsidRPr="009C5807" w:rsidRDefault="008F2AD0" w:rsidP="00DD672B">
            <w:pPr>
              <w:pStyle w:val="TAH"/>
              <w:rPr>
                <w:rFonts w:eastAsia="?? ??"/>
              </w:rPr>
            </w:pPr>
            <w:r w:rsidRPr="009C5807">
              <w:rPr>
                <w:rFonts w:eastAsia="?? ??"/>
              </w:rPr>
              <w:t>Value for BLER</w:t>
            </w:r>
          </w:p>
        </w:tc>
      </w:tr>
      <w:tr w:rsidR="008F2AD0" w:rsidRPr="009C5807" w14:paraId="4E80165A" w14:textId="77777777" w:rsidTr="00DD672B">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ECD5B9" w14:textId="77777777" w:rsidR="008F2AD0" w:rsidRPr="009C5807" w:rsidRDefault="008F2AD0" w:rsidP="00DD672B">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CFC331" w14:textId="77777777" w:rsidR="008F2AD0" w:rsidRPr="009C5807" w:rsidRDefault="008F2AD0" w:rsidP="00DD672B">
            <w:pPr>
              <w:pStyle w:val="TAC"/>
            </w:pPr>
            <w:r w:rsidRPr="009C5807">
              <w:t>1-0</w:t>
            </w:r>
          </w:p>
        </w:tc>
      </w:tr>
      <w:tr w:rsidR="008F2AD0" w:rsidRPr="009C5807" w14:paraId="1026DBEA" w14:textId="77777777" w:rsidTr="00DD672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65596" w14:textId="77777777" w:rsidR="008F2AD0" w:rsidRPr="009C5807" w:rsidRDefault="008F2AD0" w:rsidP="00DD672B">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6E1BA1" w14:textId="77777777" w:rsidR="008F2AD0" w:rsidRPr="009C5807" w:rsidRDefault="008F2AD0" w:rsidP="00DD672B">
            <w:pPr>
              <w:pStyle w:val="TAC"/>
              <w:rPr>
                <w:lang w:val="de-DE"/>
              </w:rPr>
            </w:pPr>
            <w:r w:rsidRPr="009C5807">
              <w:t>2</w:t>
            </w:r>
          </w:p>
        </w:tc>
      </w:tr>
      <w:tr w:rsidR="008F2AD0" w:rsidRPr="009C5807" w14:paraId="74A8E66A" w14:textId="77777777" w:rsidTr="00DD672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CF4D31" w14:textId="77777777" w:rsidR="008F2AD0" w:rsidRPr="009C5807" w:rsidRDefault="008F2AD0" w:rsidP="00DD672B">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D11895" w14:textId="77777777" w:rsidR="008F2AD0" w:rsidRPr="009C5807" w:rsidRDefault="008F2AD0" w:rsidP="00DD672B">
            <w:pPr>
              <w:pStyle w:val="TAC"/>
            </w:pPr>
            <w:r w:rsidRPr="009C5807">
              <w:t>8</w:t>
            </w:r>
          </w:p>
        </w:tc>
      </w:tr>
      <w:tr w:rsidR="008F2AD0" w:rsidRPr="009C5807" w14:paraId="50555AA9" w14:textId="77777777" w:rsidTr="00DD672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9C6BFE" w14:textId="77777777" w:rsidR="008F2AD0" w:rsidRPr="009C5807" w:rsidRDefault="008F2AD0" w:rsidP="00DD672B">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E7AFF0" w14:textId="77777777" w:rsidR="008F2AD0" w:rsidRPr="009C5807" w:rsidRDefault="008F2AD0" w:rsidP="00DD672B">
            <w:pPr>
              <w:pStyle w:val="TAC"/>
            </w:pPr>
            <w:r w:rsidRPr="009C5807">
              <w:t>0dB</w:t>
            </w:r>
          </w:p>
        </w:tc>
      </w:tr>
      <w:tr w:rsidR="008F2AD0" w:rsidRPr="009C5807" w14:paraId="477F7E64" w14:textId="77777777" w:rsidTr="00DD672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83E261" w14:textId="77777777" w:rsidR="008F2AD0" w:rsidRPr="009C5807" w:rsidRDefault="008F2AD0" w:rsidP="00DD672B">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908D09" w14:textId="77777777" w:rsidR="008F2AD0" w:rsidRPr="009C5807" w:rsidRDefault="008F2AD0" w:rsidP="00DD672B">
            <w:pPr>
              <w:pStyle w:val="TAC"/>
            </w:pPr>
            <w:r w:rsidRPr="009C5807">
              <w:t>0dB</w:t>
            </w:r>
          </w:p>
        </w:tc>
      </w:tr>
      <w:tr w:rsidR="008F2AD0" w:rsidRPr="009C5807" w14:paraId="57F0A99F" w14:textId="77777777" w:rsidTr="00DD672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20A04B" w14:textId="77777777" w:rsidR="008F2AD0" w:rsidRPr="009C5807" w:rsidRDefault="008F2AD0" w:rsidP="00DD672B">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B2082E" w14:textId="77777777" w:rsidR="008F2AD0" w:rsidRPr="009C5807" w:rsidRDefault="008F2AD0" w:rsidP="00DD672B">
            <w:pPr>
              <w:pStyle w:val="TAC"/>
            </w:pPr>
            <w:r w:rsidRPr="009C5807">
              <w:t>48</w:t>
            </w:r>
          </w:p>
        </w:tc>
      </w:tr>
      <w:tr w:rsidR="008F2AD0" w:rsidRPr="009C5807" w14:paraId="6183C5F0" w14:textId="77777777" w:rsidTr="00DD672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A8270E" w14:textId="77777777" w:rsidR="008F2AD0" w:rsidRPr="009C5807" w:rsidRDefault="008F2AD0" w:rsidP="00DD672B">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EF2C50" w14:textId="77777777" w:rsidR="008F2AD0" w:rsidRPr="009C5807" w:rsidRDefault="008F2AD0" w:rsidP="00DD672B">
            <w:pPr>
              <w:pStyle w:val="TAC"/>
            </w:pPr>
            <w:r w:rsidRPr="009C5807">
              <w:t>SCS of the active DL BWP</w:t>
            </w:r>
          </w:p>
        </w:tc>
      </w:tr>
      <w:tr w:rsidR="008F2AD0" w:rsidRPr="009C5807" w14:paraId="28579F09" w14:textId="77777777" w:rsidTr="00DD672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4D6FF7" w14:textId="77777777" w:rsidR="008F2AD0" w:rsidRPr="009C5807" w:rsidRDefault="008F2AD0" w:rsidP="00DD672B">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CD202A" w14:textId="77777777" w:rsidR="008F2AD0" w:rsidRPr="009C5807" w:rsidRDefault="008F2AD0" w:rsidP="00DD672B">
            <w:pPr>
              <w:pStyle w:val="TAC"/>
            </w:pPr>
            <w:r w:rsidRPr="009C5807">
              <w:t>REG bundle size</w:t>
            </w:r>
          </w:p>
        </w:tc>
      </w:tr>
      <w:tr w:rsidR="008F2AD0" w:rsidRPr="009C5807" w14:paraId="460B7615" w14:textId="77777777" w:rsidTr="00DD672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7CE374" w14:textId="77777777" w:rsidR="008F2AD0" w:rsidRPr="009C5807" w:rsidRDefault="008F2AD0" w:rsidP="00DD672B">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2EA20D" w14:textId="77777777" w:rsidR="008F2AD0" w:rsidRPr="009C5807" w:rsidRDefault="008F2AD0" w:rsidP="00DD672B">
            <w:pPr>
              <w:pStyle w:val="TAC"/>
            </w:pPr>
            <w:r w:rsidRPr="009C5807">
              <w:t>6</w:t>
            </w:r>
          </w:p>
        </w:tc>
      </w:tr>
      <w:tr w:rsidR="008F2AD0" w:rsidRPr="009C5807" w14:paraId="0159493A" w14:textId="77777777" w:rsidTr="00DD672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BDE7A9" w14:textId="77777777" w:rsidR="008F2AD0" w:rsidRPr="009C5807" w:rsidRDefault="008F2AD0" w:rsidP="00DD672B">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6D04AD" w14:textId="77777777" w:rsidR="008F2AD0" w:rsidRPr="009C5807" w:rsidRDefault="008F2AD0" w:rsidP="00DD672B">
            <w:pPr>
              <w:pStyle w:val="TAC"/>
            </w:pPr>
            <w:r w:rsidRPr="009C5807">
              <w:t>Normal</w:t>
            </w:r>
          </w:p>
        </w:tc>
      </w:tr>
      <w:tr w:rsidR="008F2AD0" w:rsidRPr="009C5807" w14:paraId="31A9B3D7" w14:textId="77777777" w:rsidTr="00DD672B">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95AEA85" w14:textId="77777777" w:rsidR="008F2AD0" w:rsidRPr="009C5807" w:rsidRDefault="008F2AD0" w:rsidP="00DD672B">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FE3CFDB" w14:textId="77777777" w:rsidR="008F2AD0" w:rsidRPr="009C5807" w:rsidRDefault="008F2AD0" w:rsidP="00DD672B">
            <w:pPr>
              <w:pStyle w:val="TAC"/>
            </w:pPr>
            <w:r w:rsidRPr="009C5807">
              <w:t>Distributed</w:t>
            </w:r>
          </w:p>
        </w:tc>
      </w:tr>
    </w:tbl>
    <w:p w14:paraId="56650A2F" w14:textId="77777777" w:rsidR="008F2AD0" w:rsidRPr="009C5807" w:rsidRDefault="008F2AD0" w:rsidP="008F2AD0"/>
    <w:p w14:paraId="713E08C2" w14:textId="255448DA" w:rsidR="00FF2F84" w:rsidRDefault="00FF2F84" w:rsidP="00FF2F84">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00A4175C">
        <w:rPr>
          <w:rFonts w:eastAsiaTheme="minorEastAsia" w:hint="eastAsia"/>
          <w:color w:val="FF0000"/>
          <w:szCs w:val="32"/>
          <w:lang w:eastAsia="zh-CN"/>
        </w:rPr>
        <w:t xml:space="preserve"> 2</w:t>
      </w:r>
      <w:r w:rsidRPr="008547A4">
        <w:rPr>
          <w:rFonts w:eastAsia="??"/>
          <w:color w:val="FF0000"/>
          <w:szCs w:val="32"/>
        </w:rPr>
        <w:t>&gt;&gt;</w:t>
      </w:r>
    </w:p>
    <w:sectPr w:rsidR="00FF2F84" w:rsidSect="00AE5939">
      <w:headerReference w:type="default" r:id="rId24"/>
      <w:footerReference w:type="default" r:id="rId25"/>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178017" w14:textId="77777777" w:rsidR="008A3ED8" w:rsidRDefault="008A3ED8">
      <w:r>
        <w:separator/>
      </w:r>
    </w:p>
  </w:endnote>
  <w:endnote w:type="continuationSeparator" w:id="0">
    <w:p w14:paraId="610F9FBC" w14:textId="77777777" w:rsidR="008A3ED8" w:rsidRDefault="008A3ED8">
      <w:r>
        <w:continuationSeparator/>
      </w:r>
    </w:p>
  </w:endnote>
  <w:endnote w:type="continuationNotice" w:id="1">
    <w:p w14:paraId="70921DB8" w14:textId="77777777" w:rsidR="008A3ED8" w:rsidRDefault="008A3E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A43A61" w14:textId="77777777" w:rsidR="008A3ED8" w:rsidRDefault="008A3ED8">
      <w:r>
        <w:separator/>
      </w:r>
    </w:p>
  </w:footnote>
  <w:footnote w:type="continuationSeparator" w:id="0">
    <w:p w14:paraId="0533808E" w14:textId="77777777" w:rsidR="008A3ED8" w:rsidRDefault="008A3ED8">
      <w:r>
        <w:continuationSeparator/>
      </w:r>
    </w:p>
  </w:footnote>
  <w:footnote w:type="continuationNotice" w:id="1">
    <w:p w14:paraId="1D53BE15" w14:textId="77777777" w:rsidR="008A3ED8" w:rsidRDefault="008A3E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3"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9A05E48"/>
    <w:multiLevelType w:val="hybridMultilevel"/>
    <w:tmpl w:val="97A4FFE4"/>
    <w:lvl w:ilvl="0" w:tplc="00AAB9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A80067B"/>
    <w:multiLevelType w:val="hybridMultilevel"/>
    <w:tmpl w:val="3DAAF7B8"/>
    <w:lvl w:ilvl="0" w:tplc="8932AB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8"/>
  </w:num>
  <w:num w:numId="3" w16cid:durableId="1455101337">
    <w:abstractNumId w:val="10"/>
  </w:num>
  <w:num w:numId="4" w16cid:durableId="355083809">
    <w:abstractNumId w:val="11"/>
  </w:num>
  <w:num w:numId="5" w16cid:durableId="1767650565">
    <w:abstractNumId w:val="9"/>
  </w:num>
  <w:num w:numId="6" w16cid:durableId="1138035211">
    <w:abstractNumId w:val="12"/>
  </w:num>
  <w:num w:numId="7" w16cid:durableId="1113592139">
    <w:abstractNumId w:val="3"/>
  </w:num>
  <w:num w:numId="8" w16cid:durableId="1280337459">
    <w:abstractNumId w:val="15"/>
  </w:num>
  <w:num w:numId="9" w16cid:durableId="986591773">
    <w:abstractNumId w:val="8"/>
  </w:num>
  <w:num w:numId="10" w16cid:durableId="964236660">
    <w:abstractNumId w:val="7"/>
  </w:num>
  <w:num w:numId="11" w16cid:durableId="1657995270">
    <w:abstractNumId w:val="2"/>
  </w:num>
  <w:num w:numId="12" w16cid:durableId="1999798226">
    <w:abstractNumId w:val="0"/>
  </w:num>
  <w:num w:numId="13" w16cid:durableId="1831021409">
    <w:abstractNumId w:val="13"/>
  </w:num>
  <w:num w:numId="14" w16cid:durableId="243493144">
    <w:abstractNumId w:val="5"/>
  </w:num>
  <w:num w:numId="15" w16cid:durableId="968975953">
    <w:abstractNumId w:val="1"/>
  </w:num>
  <w:num w:numId="16" w16cid:durableId="2126802072">
    <w:abstractNumId w:val="6"/>
  </w:num>
  <w:num w:numId="17" w16cid:durableId="1333725292">
    <w:abstractNumId w:val="14"/>
  </w:num>
  <w:num w:numId="18" w16cid:durableId="1646542531">
    <w:abstractNumId w:val="16"/>
  </w:num>
  <w:num w:numId="19" w16cid:durableId="18850221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7"/>
    <w:rsid w:val="00006448"/>
    <w:rsid w:val="00010597"/>
    <w:rsid w:val="00013F7D"/>
    <w:rsid w:val="0001419E"/>
    <w:rsid w:val="0002012F"/>
    <w:rsid w:val="000223BC"/>
    <w:rsid w:val="00022DAC"/>
    <w:rsid w:val="00022E4A"/>
    <w:rsid w:val="00023DF0"/>
    <w:rsid w:val="00023F32"/>
    <w:rsid w:val="00043831"/>
    <w:rsid w:val="000448A8"/>
    <w:rsid w:val="00046DFB"/>
    <w:rsid w:val="0007043C"/>
    <w:rsid w:val="00072802"/>
    <w:rsid w:val="00072C07"/>
    <w:rsid w:val="00075000"/>
    <w:rsid w:val="00075B93"/>
    <w:rsid w:val="00081467"/>
    <w:rsid w:val="00082279"/>
    <w:rsid w:val="00090FC1"/>
    <w:rsid w:val="000A214E"/>
    <w:rsid w:val="000A2601"/>
    <w:rsid w:val="000A40AD"/>
    <w:rsid w:val="000A6394"/>
    <w:rsid w:val="000A716F"/>
    <w:rsid w:val="000B7236"/>
    <w:rsid w:val="000B7FED"/>
    <w:rsid w:val="000C038A"/>
    <w:rsid w:val="000C0935"/>
    <w:rsid w:val="000C4C7F"/>
    <w:rsid w:val="000C6409"/>
    <w:rsid w:val="000C6598"/>
    <w:rsid w:val="000D44B3"/>
    <w:rsid w:val="000F1CF6"/>
    <w:rsid w:val="000F454A"/>
    <w:rsid w:val="000F798C"/>
    <w:rsid w:val="0010518F"/>
    <w:rsid w:val="001063EF"/>
    <w:rsid w:val="00130EC1"/>
    <w:rsid w:val="001435F5"/>
    <w:rsid w:val="00145D43"/>
    <w:rsid w:val="001469D0"/>
    <w:rsid w:val="00155D06"/>
    <w:rsid w:val="00170854"/>
    <w:rsid w:val="00171BEE"/>
    <w:rsid w:val="0018625C"/>
    <w:rsid w:val="001916BC"/>
    <w:rsid w:val="00191D84"/>
    <w:rsid w:val="00192C46"/>
    <w:rsid w:val="00197442"/>
    <w:rsid w:val="00197BE2"/>
    <w:rsid w:val="001A0259"/>
    <w:rsid w:val="001A08B3"/>
    <w:rsid w:val="001A7B60"/>
    <w:rsid w:val="001B3B2B"/>
    <w:rsid w:val="001B52F0"/>
    <w:rsid w:val="001B7A65"/>
    <w:rsid w:val="001C05D3"/>
    <w:rsid w:val="001C3B99"/>
    <w:rsid w:val="001C5EBF"/>
    <w:rsid w:val="001D4B25"/>
    <w:rsid w:val="001E41F3"/>
    <w:rsid w:val="001E6DA2"/>
    <w:rsid w:val="001F0DBE"/>
    <w:rsid w:val="00200243"/>
    <w:rsid w:val="002076A5"/>
    <w:rsid w:val="00211FE1"/>
    <w:rsid w:val="00220F5A"/>
    <w:rsid w:val="00224C62"/>
    <w:rsid w:val="00226203"/>
    <w:rsid w:val="0023336E"/>
    <w:rsid w:val="00237DC2"/>
    <w:rsid w:val="00243502"/>
    <w:rsid w:val="00251B33"/>
    <w:rsid w:val="002548C5"/>
    <w:rsid w:val="0026004D"/>
    <w:rsid w:val="002640DD"/>
    <w:rsid w:val="00264DA1"/>
    <w:rsid w:val="00270F24"/>
    <w:rsid w:val="0027138E"/>
    <w:rsid w:val="00271B5D"/>
    <w:rsid w:val="00275D12"/>
    <w:rsid w:val="00281991"/>
    <w:rsid w:val="00284FEB"/>
    <w:rsid w:val="002860C4"/>
    <w:rsid w:val="00293C04"/>
    <w:rsid w:val="002971A4"/>
    <w:rsid w:val="002A2C40"/>
    <w:rsid w:val="002A5CEF"/>
    <w:rsid w:val="002B14A2"/>
    <w:rsid w:val="002B1C4A"/>
    <w:rsid w:val="002B1E27"/>
    <w:rsid w:val="002B5741"/>
    <w:rsid w:val="002B6FB4"/>
    <w:rsid w:val="002C54C6"/>
    <w:rsid w:val="002D4F24"/>
    <w:rsid w:val="002D5469"/>
    <w:rsid w:val="002D60B1"/>
    <w:rsid w:val="002D78A1"/>
    <w:rsid w:val="002E190A"/>
    <w:rsid w:val="002E472E"/>
    <w:rsid w:val="002F314B"/>
    <w:rsid w:val="003009FB"/>
    <w:rsid w:val="00305409"/>
    <w:rsid w:val="003179D8"/>
    <w:rsid w:val="00325EF5"/>
    <w:rsid w:val="00330136"/>
    <w:rsid w:val="003306E4"/>
    <w:rsid w:val="00331D8D"/>
    <w:rsid w:val="00337FD6"/>
    <w:rsid w:val="00342EB0"/>
    <w:rsid w:val="00350B65"/>
    <w:rsid w:val="00354643"/>
    <w:rsid w:val="003609EF"/>
    <w:rsid w:val="0036231A"/>
    <w:rsid w:val="003629A1"/>
    <w:rsid w:val="00365480"/>
    <w:rsid w:val="0036708F"/>
    <w:rsid w:val="00374DD4"/>
    <w:rsid w:val="00381558"/>
    <w:rsid w:val="003901A2"/>
    <w:rsid w:val="003944EB"/>
    <w:rsid w:val="003A6489"/>
    <w:rsid w:val="003B1208"/>
    <w:rsid w:val="003D10BC"/>
    <w:rsid w:val="003D6826"/>
    <w:rsid w:val="003E1A36"/>
    <w:rsid w:val="003E25A0"/>
    <w:rsid w:val="00402ACF"/>
    <w:rsid w:val="00405D36"/>
    <w:rsid w:val="00410371"/>
    <w:rsid w:val="00417DAE"/>
    <w:rsid w:val="00420EE0"/>
    <w:rsid w:val="00421E79"/>
    <w:rsid w:val="00422B1C"/>
    <w:rsid w:val="004242F1"/>
    <w:rsid w:val="00425A84"/>
    <w:rsid w:val="00437B95"/>
    <w:rsid w:val="00445076"/>
    <w:rsid w:val="00462F20"/>
    <w:rsid w:val="00465225"/>
    <w:rsid w:val="00466C92"/>
    <w:rsid w:val="00470563"/>
    <w:rsid w:val="0047128C"/>
    <w:rsid w:val="00472FDF"/>
    <w:rsid w:val="004738E4"/>
    <w:rsid w:val="004754E2"/>
    <w:rsid w:val="004767B4"/>
    <w:rsid w:val="0049404D"/>
    <w:rsid w:val="004975E7"/>
    <w:rsid w:val="004B4C1E"/>
    <w:rsid w:val="004B6538"/>
    <w:rsid w:val="004B75B7"/>
    <w:rsid w:val="004B7C58"/>
    <w:rsid w:val="004B7E0A"/>
    <w:rsid w:val="004C3B70"/>
    <w:rsid w:val="004C4D12"/>
    <w:rsid w:val="004C6052"/>
    <w:rsid w:val="004C752D"/>
    <w:rsid w:val="004D345C"/>
    <w:rsid w:val="004E5136"/>
    <w:rsid w:val="004E5BC5"/>
    <w:rsid w:val="004E6DDE"/>
    <w:rsid w:val="004F06CA"/>
    <w:rsid w:val="005127FB"/>
    <w:rsid w:val="005141D9"/>
    <w:rsid w:val="0051580D"/>
    <w:rsid w:val="00517171"/>
    <w:rsid w:val="005203CE"/>
    <w:rsid w:val="005258AA"/>
    <w:rsid w:val="00525E8B"/>
    <w:rsid w:val="005338CD"/>
    <w:rsid w:val="00534261"/>
    <w:rsid w:val="005400E0"/>
    <w:rsid w:val="00541848"/>
    <w:rsid w:val="00544963"/>
    <w:rsid w:val="00547111"/>
    <w:rsid w:val="00554E72"/>
    <w:rsid w:val="00560006"/>
    <w:rsid w:val="00562DED"/>
    <w:rsid w:val="0057126B"/>
    <w:rsid w:val="00572B11"/>
    <w:rsid w:val="005764FC"/>
    <w:rsid w:val="00583D6E"/>
    <w:rsid w:val="005856D6"/>
    <w:rsid w:val="0058713C"/>
    <w:rsid w:val="005921FA"/>
    <w:rsid w:val="00592D74"/>
    <w:rsid w:val="00594952"/>
    <w:rsid w:val="005A5C82"/>
    <w:rsid w:val="005B15A4"/>
    <w:rsid w:val="005B2C68"/>
    <w:rsid w:val="005C17FA"/>
    <w:rsid w:val="005C34BA"/>
    <w:rsid w:val="005C4322"/>
    <w:rsid w:val="005C5F41"/>
    <w:rsid w:val="005C6B5C"/>
    <w:rsid w:val="005E0C4E"/>
    <w:rsid w:val="005E1913"/>
    <w:rsid w:val="005E2C44"/>
    <w:rsid w:val="005E41B3"/>
    <w:rsid w:val="005E76A7"/>
    <w:rsid w:val="005F3A04"/>
    <w:rsid w:val="005F4524"/>
    <w:rsid w:val="006027B0"/>
    <w:rsid w:val="00606115"/>
    <w:rsid w:val="00611249"/>
    <w:rsid w:val="00621188"/>
    <w:rsid w:val="006257ED"/>
    <w:rsid w:val="00630412"/>
    <w:rsid w:val="006307E2"/>
    <w:rsid w:val="006427F0"/>
    <w:rsid w:val="00642EC5"/>
    <w:rsid w:val="00646FD1"/>
    <w:rsid w:val="0065393B"/>
    <w:rsid w:val="00653DE4"/>
    <w:rsid w:val="00655C42"/>
    <w:rsid w:val="00656B51"/>
    <w:rsid w:val="00663727"/>
    <w:rsid w:val="00665C47"/>
    <w:rsid w:val="0067378D"/>
    <w:rsid w:val="0068258C"/>
    <w:rsid w:val="00686824"/>
    <w:rsid w:val="00695808"/>
    <w:rsid w:val="006B46FB"/>
    <w:rsid w:val="006C002F"/>
    <w:rsid w:val="006E21FB"/>
    <w:rsid w:val="006F25EC"/>
    <w:rsid w:val="006F2F81"/>
    <w:rsid w:val="0070465A"/>
    <w:rsid w:val="007109FE"/>
    <w:rsid w:val="0071196B"/>
    <w:rsid w:val="0071336B"/>
    <w:rsid w:val="007171D1"/>
    <w:rsid w:val="007237BD"/>
    <w:rsid w:val="00731298"/>
    <w:rsid w:val="00740DA4"/>
    <w:rsid w:val="00745378"/>
    <w:rsid w:val="00747B29"/>
    <w:rsid w:val="0075205E"/>
    <w:rsid w:val="00753196"/>
    <w:rsid w:val="007533FE"/>
    <w:rsid w:val="00762367"/>
    <w:rsid w:val="007651D5"/>
    <w:rsid w:val="007678E7"/>
    <w:rsid w:val="00767B62"/>
    <w:rsid w:val="00773118"/>
    <w:rsid w:val="00782C3E"/>
    <w:rsid w:val="00783D80"/>
    <w:rsid w:val="00787B98"/>
    <w:rsid w:val="00792342"/>
    <w:rsid w:val="00793823"/>
    <w:rsid w:val="007941B6"/>
    <w:rsid w:val="00796C3C"/>
    <w:rsid w:val="007977A8"/>
    <w:rsid w:val="007B2812"/>
    <w:rsid w:val="007B512A"/>
    <w:rsid w:val="007C02C0"/>
    <w:rsid w:val="007C2097"/>
    <w:rsid w:val="007C5D8D"/>
    <w:rsid w:val="007D24CD"/>
    <w:rsid w:val="007D3EA3"/>
    <w:rsid w:val="007D6A07"/>
    <w:rsid w:val="007D7C5C"/>
    <w:rsid w:val="007D7F4B"/>
    <w:rsid w:val="007E069B"/>
    <w:rsid w:val="007E4658"/>
    <w:rsid w:val="007E4735"/>
    <w:rsid w:val="007F3472"/>
    <w:rsid w:val="007F7184"/>
    <w:rsid w:val="007F7259"/>
    <w:rsid w:val="008040A8"/>
    <w:rsid w:val="008159D3"/>
    <w:rsid w:val="00821CF4"/>
    <w:rsid w:val="0082292E"/>
    <w:rsid w:val="0082695B"/>
    <w:rsid w:val="00827285"/>
    <w:rsid w:val="008276EA"/>
    <w:rsid w:val="008279FA"/>
    <w:rsid w:val="008323DF"/>
    <w:rsid w:val="00840BF7"/>
    <w:rsid w:val="00850CD3"/>
    <w:rsid w:val="008626E7"/>
    <w:rsid w:val="00862D93"/>
    <w:rsid w:val="00870EE7"/>
    <w:rsid w:val="00872B27"/>
    <w:rsid w:val="00875E0C"/>
    <w:rsid w:val="0087612D"/>
    <w:rsid w:val="00877BCD"/>
    <w:rsid w:val="00882AC8"/>
    <w:rsid w:val="008863B9"/>
    <w:rsid w:val="00890297"/>
    <w:rsid w:val="00893FFD"/>
    <w:rsid w:val="008A3ED8"/>
    <w:rsid w:val="008A45A6"/>
    <w:rsid w:val="008A5A43"/>
    <w:rsid w:val="008B7193"/>
    <w:rsid w:val="008C2CC0"/>
    <w:rsid w:val="008C32E3"/>
    <w:rsid w:val="008C4365"/>
    <w:rsid w:val="008C6E06"/>
    <w:rsid w:val="008C752C"/>
    <w:rsid w:val="008D3CCC"/>
    <w:rsid w:val="008E563A"/>
    <w:rsid w:val="008F2AD0"/>
    <w:rsid w:val="008F3789"/>
    <w:rsid w:val="008F4046"/>
    <w:rsid w:val="008F686C"/>
    <w:rsid w:val="00901547"/>
    <w:rsid w:val="0090372A"/>
    <w:rsid w:val="00904631"/>
    <w:rsid w:val="0090476E"/>
    <w:rsid w:val="0090530B"/>
    <w:rsid w:val="00907316"/>
    <w:rsid w:val="00912D49"/>
    <w:rsid w:val="00914062"/>
    <w:rsid w:val="009148DE"/>
    <w:rsid w:val="00914C5B"/>
    <w:rsid w:val="0092408E"/>
    <w:rsid w:val="00941E30"/>
    <w:rsid w:val="00941EAB"/>
    <w:rsid w:val="00942166"/>
    <w:rsid w:val="00944020"/>
    <w:rsid w:val="009464B0"/>
    <w:rsid w:val="00952A0C"/>
    <w:rsid w:val="00957BA1"/>
    <w:rsid w:val="0096784A"/>
    <w:rsid w:val="009709B1"/>
    <w:rsid w:val="00973F5B"/>
    <w:rsid w:val="00974F42"/>
    <w:rsid w:val="00976436"/>
    <w:rsid w:val="009777D9"/>
    <w:rsid w:val="00990D04"/>
    <w:rsid w:val="00991B88"/>
    <w:rsid w:val="00992A65"/>
    <w:rsid w:val="00993716"/>
    <w:rsid w:val="0099747B"/>
    <w:rsid w:val="009A2E92"/>
    <w:rsid w:val="009A5753"/>
    <w:rsid w:val="009A579D"/>
    <w:rsid w:val="009B33A9"/>
    <w:rsid w:val="009B4051"/>
    <w:rsid w:val="009B5A16"/>
    <w:rsid w:val="009C01E7"/>
    <w:rsid w:val="009C0B66"/>
    <w:rsid w:val="009E3297"/>
    <w:rsid w:val="009E4FC1"/>
    <w:rsid w:val="009F085B"/>
    <w:rsid w:val="009F2A13"/>
    <w:rsid w:val="009F2B77"/>
    <w:rsid w:val="009F734F"/>
    <w:rsid w:val="00A07DA7"/>
    <w:rsid w:val="00A13AFB"/>
    <w:rsid w:val="00A1779B"/>
    <w:rsid w:val="00A246B6"/>
    <w:rsid w:val="00A264FA"/>
    <w:rsid w:val="00A3523E"/>
    <w:rsid w:val="00A4175C"/>
    <w:rsid w:val="00A42BDF"/>
    <w:rsid w:val="00A430E0"/>
    <w:rsid w:val="00A47E70"/>
    <w:rsid w:val="00A5018E"/>
    <w:rsid w:val="00A50CF0"/>
    <w:rsid w:val="00A51D94"/>
    <w:rsid w:val="00A5426A"/>
    <w:rsid w:val="00A56BCB"/>
    <w:rsid w:val="00A5776F"/>
    <w:rsid w:val="00A67373"/>
    <w:rsid w:val="00A725B6"/>
    <w:rsid w:val="00A7671C"/>
    <w:rsid w:val="00A770E0"/>
    <w:rsid w:val="00A82562"/>
    <w:rsid w:val="00A85DED"/>
    <w:rsid w:val="00A85EA8"/>
    <w:rsid w:val="00A935CD"/>
    <w:rsid w:val="00AA2CBC"/>
    <w:rsid w:val="00AB2C50"/>
    <w:rsid w:val="00AB7B75"/>
    <w:rsid w:val="00AC0138"/>
    <w:rsid w:val="00AC539F"/>
    <w:rsid w:val="00AC5820"/>
    <w:rsid w:val="00AD1CD8"/>
    <w:rsid w:val="00AD552B"/>
    <w:rsid w:val="00AD6B03"/>
    <w:rsid w:val="00AD6F1C"/>
    <w:rsid w:val="00AE4E16"/>
    <w:rsid w:val="00AE5939"/>
    <w:rsid w:val="00AF3F67"/>
    <w:rsid w:val="00B15B5E"/>
    <w:rsid w:val="00B17EF6"/>
    <w:rsid w:val="00B258BB"/>
    <w:rsid w:val="00B316BA"/>
    <w:rsid w:val="00B341F6"/>
    <w:rsid w:val="00B36FB5"/>
    <w:rsid w:val="00B41054"/>
    <w:rsid w:val="00B4395C"/>
    <w:rsid w:val="00B45440"/>
    <w:rsid w:val="00B65B80"/>
    <w:rsid w:val="00B67B97"/>
    <w:rsid w:val="00B762C5"/>
    <w:rsid w:val="00B77F56"/>
    <w:rsid w:val="00B846A0"/>
    <w:rsid w:val="00B85959"/>
    <w:rsid w:val="00B920FF"/>
    <w:rsid w:val="00B93015"/>
    <w:rsid w:val="00B968C8"/>
    <w:rsid w:val="00B96AE9"/>
    <w:rsid w:val="00BA3EC5"/>
    <w:rsid w:val="00BA51D9"/>
    <w:rsid w:val="00BA77D9"/>
    <w:rsid w:val="00BB30B8"/>
    <w:rsid w:val="00BB4B6B"/>
    <w:rsid w:val="00BB5DFC"/>
    <w:rsid w:val="00BB64FA"/>
    <w:rsid w:val="00BC06C6"/>
    <w:rsid w:val="00BC4898"/>
    <w:rsid w:val="00BD279D"/>
    <w:rsid w:val="00BD6A34"/>
    <w:rsid w:val="00BD6BB8"/>
    <w:rsid w:val="00C01526"/>
    <w:rsid w:val="00C02945"/>
    <w:rsid w:val="00C02C55"/>
    <w:rsid w:val="00C0437C"/>
    <w:rsid w:val="00C14DB9"/>
    <w:rsid w:val="00C17787"/>
    <w:rsid w:val="00C35941"/>
    <w:rsid w:val="00C46394"/>
    <w:rsid w:val="00C57E94"/>
    <w:rsid w:val="00C66BA2"/>
    <w:rsid w:val="00C7022B"/>
    <w:rsid w:val="00C73468"/>
    <w:rsid w:val="00C819DD"/>
    <w:rsid w:val="00C823C8"/>
    <w:rsid w:val="00C865D1"/>
    <w:rsid w:val="00C870F6"/>
    <w:rsid w:val="00C939CB"/>
    <w:rsid w:val="00C95985"/>
    <w:rsid w:val="00CC05FD"/>
    <w:rsid w:val="00CC5026"/>
    <w:rsid w:val="00CC68D0"/>
    <w:rsid w:val="00CD25F6"/>
    <w:rsid w:val="00CE494C"/>
    <w:rsid w:val="00CF1912"/>
    <w:rsid w:val="00CF3F7E"/>
    <w:rsid w:val="00CF49CD"/>
    <w:rsid w:val="00CF6E74"/>
    <w:rsid w:val="00CF78A5"/>
    <w:rsid w:val="00D03F9A"/>
    <w:rsid w:val="00D06D51"/>
    <w:rsid w:val="00D21117"/>
    <w:rsid w:val="00D24991"/>
    <w:rsid w:val="00D30AA0"/>
    <w:rsid w:val="00D34A92"/>
    <w:rsid w:val="00D417FD"/>
    <w:rsid w:val="00D45F81"/>
    <w:rsid w:val="00D50255"/>
    <w:rsid w:val="00D53627"/>
    <w:rsid w:val="00D617D1"/>
    <w:rsid w:val="00D66520"/>
    <w:rsid w:val="00D704DC"/>
    <w:rsid w:val="00D76A94"/>
    <w:rsid w:val="00D84AE9"/>
    <w:rsid w:val="00D85A77"/>
    <w:rsid w:val="00D93F3F"/>
    <w:rsid w:val="00D976C3"/>
    <w:rsid w:val="00DA1A7F"/>
    <w:rsid w:val="00DA3E6B"/>
    <w:rsid w:val="00DA6339"/>
    <w:rsid w:val="00DB7E9E"/>
    <w:rsid w:val="00DC0118"/>
    <w:rsid w:val="00DC18C9"/>
    <w:rsid w:val="00DC5818"/>
    <w:rsid w:val="00DD0883"/>
    <w:rsid w:val="00DD0B4B"/>
    <w:rsid w:val="00DD3E98"/>
    <w:rsid w:val="00DE2463"/>
    <w:rsid w:val="00DE34CF"/>
    <w:rsid w:val="00DE6F8D"/>
    <w:rsid w:val="00DF446F"/>
    <w:rsid w:val="00E056A5"/>
    <w:rsid w:val="00E13F3D"/>
    <w:rsid w:val="00E14A61"/>
    <w:rsid w:val="00E22AFC"/>
    <w:rsid w:val="00E23325"/>
    <w:rsid w:val="00E253D1"/>
    <w:rsid w:val="00E27D01"/>
    <w:rsid w:val="00E34898"/>
    <w:rsid w:val="00E4321C"/>
    <w:rsid w:val="00E63740"/>
    <w:rsid w:val="00E66A3C"/>
    <w:rsid w:val="00E677FA"/>
    <w:rsid w:val="00E718BD"/>
    <w:rsid w:val="00E74F4F"/>
    <w:rsid w:val="00E87083"/>
    <w:rsid w:val="00E9189F"/>
    <w:rsid w:val="00E93866"/>
    <w:rsid w:val="00E96725"/>
    <w:rsid w:val="00EA31B7"/>
    <w:rsid w:val="00EA3B7D"/>
    <w:rsid w:val="00EA3E94"/>
    <w:rsid w:val="00EB09B7"/>
    <w:rsid w:val="00EB1A5C"/>
    <w:rsid w:val="00EB4303"/>
    <w:rsid w:val="00ED49DB"/>
    <w:rsid w:val="00EE0AFA"/>
    <w:rsid w:val="00EE54D3"/>
    <w:rsid w:val="00EE7D7C"/>
    <w:rsid w:val="00EF61C1"/>
    <w:rsid w:val="00EF62CE"/>
    <w:rsid w:val="00F02DC5"/>
    <w:rsid w:val="00F0580E"/>
    <w:rsid w:val="00F138FD"/>
    <w:rsid w:val="00F2432C"/>
    <w:rsid w:val="00F25D98"/>
    <w:rsid w:val="00F300FB"/>
    <w:rsid w:val="00F34E63"/>
    <w:rsid w:val="00F35B90"/>
    <w:rsid w:val="00F366E8"/>
    <w:rsid w:val="00F54495"/>
    <w:rsid w:val="00F54F4D"/>
    <w:rsid w:val="00F650E9"/>
    <w:rsid w:val="00F75CC4"/>
    <w:rsid w:val="00F800A8"/>
    <w:rsid w:val="00F859CA"/>
    <w:rsid w:val="00F86C83"/>
    <w:rsid w:val="00FA0EA4"/>
    <w:rsid w:val="00FA55D1"/>
    <w:rsid w:val="00FB1ACB"/>
    <w:rsid w:val="00FB6386"/>
    <w:rsid w:val="00FE6056"/>
    <w:rsid w:val="00FF2F84"/>
    <w:rsid w:val="00FF3C75"/>
    <w:rsid w:val="00FF471F"/>
    <w:rsid w:val="00FF6B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 w:type="character" w:customStyle="1" w:styleId="CRCoverPageZchn">
    <w:name w:val="CR Cover Page Zchn"/>
    <w:qFormat/>
    <w:locked/>
    <w:rsid w:val="008C32E3"/>
    <w:rPr>
      <w:rFonts w:ascii="Arial" w:hAnsi="Arial" w:cs="Arial"/>
      <w:lang w:val="en-GB" w:eastAsia="en-US"/>
    </w:rPr>
  </w:style>
  <w:style w:type="character" w:customStyle="1" w:styleId="TACChar">
    <w:name w:val="TAC Char"/>
    <w:link w:val="TAC"/>
    <w:qFormat/>
    <w:locked/>
    <w:rsid w:val="00FF2F84"/>
    <w:rPr>
      <w:rFonts w:ascii="Arial" w:hAnsi="Arial"/>
      <w:sz w:val="18"/>
      <w:lang w:val="en-GB" w:eastAsia="en-US"/>
    </w:rPr>
  </w:style>
  <w:style w:type="character" w:customStyle="1" w:styleId="THChar">
    <w:name w:val="TH Char"/>
    <w:link w:val="TH"/>
    <w:qFormat/>
    <w:locked/>
    <w:rsid w:val="00FF2F84"/>
    <w:rPr>
      <w:rFonts w:ascii="Arial" w:hAnsi="Arial"/>
      <w:b/>
      <w:lang w:val="en-GB" w:eastAsia="en-US"/>
    </w:rPr>
  </w:style>
  <w:style w:type="character" w:customStyle="1" w:styleId="TANChar">
    <w:name w:val="TAN Char"/>
    <w:link w:val="TAN"/>
    <w:qFormat/>
    <w:locked/>
    <w:rsid w:val="00FF2F84"/>
    <w:rPr>
      <w:rFonts w:ascii="Arial" w:hAnsi="Arial"/>
      <w:sz w:val="18"/>
      <w:lang w:val="en-GB" w:eastAsia="en-US"/>
    </w:rPr>
  </w:style>
  <w:style w:type="character" w:customStyle="1" w:styleId="TAHCar">
    <w:name w:val="TAH Car"/>
    <w:link w:val="TAH"/>
    <w:qFormat/>
    <w:locked/>
    <w:rsid w:val="00FF2F84"/>
    <w:rPr>
      <w:rFonts w:ascii="Arial" w:hAnsi="Arial"/>
      <w:b/>
      <w:sz w:val="18"/>
      <w:lang w:val="en-GB" w:eastAsia="en-US"/>
    </w:rPr>
  </w:style>
  <w:style w:type="character" w:customStyle="1" w:styleId="TALCar">
    <w:name w:val="TAL Car"/>
    <w:link w:val="TAL"/>
    <w:qFormat/>
    <w:rsid w:val="008F2AD0"/>
    <w:rPr>
      <w:rFonts w:ascii="Arial" w:hAnsi="Arial"/>
      <w:sz w:val="18"/>
      <w:lang w:val="en-GB" w:eastAsia="en-US"/>
    </w:rPr>
  </w:style>
  <w:style w:type="character" w:customStyle="1" w:styleId="apple-converted-space">
    <w:name w:val="apple-converted-space"/>
    <w:qFormat/>
    <w:rsid w:val="00A41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74271486">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50086535">
      <w:bodyDiv w:val="1"/>
      <w:marLeft w:val="0"/>
      <w:marRight w:val="0"/>
      <w:marTop w:val="0"/>
      <w:marBottom w:val="0"/>
      <w:divBdr>
        <w:top w:val="none" w:sz="0" w:space="0" w:color="auto"/>
        <w:left w:val="none" w:sz="0" w:space="0" w:color="auto"/>
        <w:bottom w:val="none" w:sz="0" w:space="0" w:color="auto"/>
        <w:right w:val="none" w:sz="0" w:space="0" w:color="auto"/>
      </w:divBdr>
    </w:div>
    <w:div w:id="30297613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670057968">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61308838">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04314896">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RBI5PAMIO524-1616901215-18611</_dlc_DocId>
    <HideFromDelve xmlns="71c5aaf6-e6ce-465b-b873-5148d2a4c105">false</HideFromDelve>
    <_dlc_DocIdUrl xmlns="71c5aaf6-e6ce-465b-b873-5148d2a4c105">
      <Url>https://nokia.sharepoint.com/sites/gxp/_layouts/15/DocIdRedir.aspx?ID=RBI5PAMIO524-1616901215-18611</Url>
      <Description>RBI5PAMIO524-1616901215-18611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2.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3.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3BDB4513-0D3F-4DAA-A981-80879BA16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859</Words>
  <Characters>4898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2024-08-09T08:06:00Z</dcterms:created>
  <dcterms:modified xsi:type="dcterms:W3CDTF">2024-08-09T08:06:00Z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49039ab9-36cd-4d08-a3fb-8e18b09b48a3</vt:lpwstr>
  </property>
</Properties>
</file>